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97" w:rsidRDefault="00873DBB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5645E1">
        <w:rPr>
          <w:b/>
          <w:noProof/>
          <w:sz w:val="24"/>
        </w:rPr>
        <w:t>10</w:t>
      </w:r>
      <w:r w:rsidR="001A664B">
        <w:rPr>
          <w:b/>
          <w:noProof/>
          <w:sz w:val="24"/>
        </w:rPr>
        <w:t>3</w:t>
      </w:r>
      <w:r w:rsidR="004E14A0">
        <w:rPr>
          <w:rFonts w:hint="eastAsia"/>
          <w:b/>
          <w:noProof/>
          <w:sz w:val="24"/>
          <w:lang w:eastAsia="zh-CN"/>
        </w:rPr>
        <w:t>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</w:t>
      </w:r>
      <w:r w:rsidR="008B4273">
        <w:rPr>
          <w:b/>
          <w:noProof/>
          <w:sz w:val="24"/>
        </w:rPr>
        <w:t>2</w:t>
      </w:r>
      <w:r w:rsidR="00EC7FCB">
        <w:rPr>
          <w:rFonts w:hint="eastAsia"/>
          <w:b/>
          <w:noProof/>
          <w:sz w:val="24"/>
          <w:lang w:eastAsia="zh-CN"/>
        </w:rPr>
        <w:t>12297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1A664B">
        <w:rPr>
          <w:rFonts w:hint="eastAsia"/>
          <w:b/>
          <w:noProof/>
          <w:sz w:val="24"/>
          <w:lang w:eastAsia="zh-CN"/>
        </w:rPr>
        <w:t>1</w:t>
      </w:r>
      <w:r w:rsidR="00075C19">
        <w:rPr>
          <w:rFonts w:hint="eastAsia"/>
          <w:b/>
          <w:noProof/>
          <w:sz w:val="24"/>
          <w:lang w:eastAsia="zh-CN"/>
        </w:rPr>
        <w:t>4</w:t>
      </w:r>
      <w:r w:rsidR="00873DBB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 w:rsidR="001A664B">
        <w:rPr>
          <w:rFonts w:hint="eastAsia"/>
          <w:b/>
          <w:noProof/>
          <w:sz w:val="24"/>
          <w:lang w:eastAsia="zh-CN"/>
        </w:rPr>
        <w:t>Apr</w:t>
      </w:r>
      <w:r w:rsidR="00075C1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</w:t>
      </w:r>
      <w:r w:rsidR="001A664B"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  <w:vertAlign w:val="superscript"/>
        </w:rPr>
        <w:t>th</w:t>
      </w:r>
      <w:r w:rsidR="00873DBB">
        <w:rPr>
          <w:b/>
          <w:noProof/>
          <w:sz w:val="24"/>
        </w:rPr>
        <w:t xml:space="preserve"> </w:t>
      </w:r>
      <w:r w:rsidR="001A664B">
        <w:rPr>
          <w:rFonts w:hint="eastAsia"/>
          <w:b/>
          <w:noProof/>
          <w:sz w:val="24"/>
          <w:lang w:eastAsia="zh-CN"/>
        </w:rPr>
        <w:t>Apr</w:t>
      </w:r>
      <w:r w:rsidR="00444A72">
        <w:rPr>
          <w:b/>
          <w:noProof/>
          <w:sz w:val="24"/>
        </w:rPr>
        <w:t xml:space="preserve"> 202</w:t>
      </w:r>
      <w:r w:rsidR="00444A72">
        <w:rPr>
          <w:rFonts w:hint="eastAsia"/>
          <w:b/>
          <w:noProof/>
          <w:sz w:val="24"/>
          <w:lang w:eastAsia="zh-CN"/>
        </w:rPr>
        <w:t>1</w:t>
      </w:r>
      <w:r w:rsidR="00BC3C9F">
        <w:rPr>
          <w:rFonts w:hint="eastAsia"/>
          <w:b/>
          <w:noProof/>
          <w:sz w:val="24"/>
          <w:lang w:eastAsia="zh-CN"/>
        </w:rPr>
        <w:t xml:space="preserve">            </w:t>
      </w:r>
      <w:r w:rsidR="0057193D">
        <w:rPr>
          <w:rFonts w:hint="eastAsia"/>
          <w:b/>
          <w:noProof/>
          <w:sz w:val="24"/>
          <w:lang w:eastAsia="zh-CN"/>
        </w:rPr>
        <w:t xml:space="preserve">  </w:t>
      </w:r>
      <w:r w:rsidR="0057193D" w:rsidRPr="00BC3C9F">
        <w:rPr>
          <w:rFonts w:hint="eastAsia"/>
          <w:b/>
          <w:noProof/>
          <w:sz w:val="21"/>
          <w:lang w:eastAsia="zh-CN"/>
        </w:rPr>
        <w:t xml:space="preserve"> </w:t>
      </w:r>
      <w:r w:rsidR="005645E1">
        <w:rPr>
          <w:rFonts w:hint="eastAsia"/>
          <w:b/>
          <w:noProof/>
          <w:sz w:val="21"/>
          <w:lang w:eastAsia="zh-CN"/>
        </w:rPr>
        <w:t xml:space="preserve">                                                       </w:t>
      </w:r>
      <w:r w:rsidR="00C40853" w:rsidRPr="00C40853">
        <w:rPr>
          <w:rFonts w:hint="eastAsia"/>
          <w:b/>
          <w:noProof/>
          <w:lang w:eastAsia="zh-CN"/>
        </w:rPr>
        <w:t xml:space="preserve"> </w:t>
      </w:r>
      <w:r w:rsidR="00C40853">
        <w:rPr>
          <w:rFonts w:hint="eastAsia"/>
          <w:b/>
          <w:noProof/>
          <w:lang w:eastAsia="zh-CN"/>
        </w:rPr>
        <w:t xml:space="preserve">  </w:t>
      </w:r>
      <w:r w:rsidR="001A664B">
        <w:rPr>
          <w:rFonts w:hint="eastAsia"/>
          <w:b/>
          <w:noProof/>
          <w:lang w:eastAsia="zh-CN"/>
        </w:rPr>
        <w:t xml:space="preserve"> 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</w:t>
      </w:r>
      <w:r w:rsidRPr="00242F08">
        <w:rPr>
          <w:rFonts w:ascii="Arial" w:hAnsi="Arial" w:cs="Arial"/>
          <w:b/>
          <w:bCs/>
          <w:lang w:val="en-US"/>
        </w:rPr>
        <w:t xml:space="preserve">seudo-CR </w:t>
      </w:r>
      <w:r w:rsidR="005645E1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1A664B">
        <w:rPr>
          <w:rFonts w:ascii="Arial" w:hAnsi="Arial" w:cs="Arial" w:hint="eastAsia"/>
          <w:b/>
          <w:bCs/>
          <w:lang w:val="en-US" w:eastAsia="zh-CN"/>
        </w:rPr>
        <w:t>evaluation</w:t>
      </w:r>
      <w:r w:rsidR="00CE2F61">
        <w:rPr>
          <w:rFonts w:ascii="Arial" w:hAnsi="Arial" w:cs="Arial" w:hint="eastAsia"/>
          <w:b/>
          <w:bCs/>
          <w:lang w:val="en-US" w:eastAsia="zh-CN"/>
        </w:rPr>
        <w:t xml:space="preserve"> and conclusions</w:t>
      </w:r>
      <w:r w:rsidR="00784794">
        <w:rPr>
          <w:rFonts w:ascii="Arial" w:hAnsi="Arial" w:cs="Arial" w:hint="eastAsia"/>
          <w:b/>
          <w:bCs/>
          <w:lang w:val="en-US" w:eastAsia="zh-CN"/>
        </w:rPr>
        <w:t xml:space="preserve"> for </w:t>
      </w:r>
      <w:r w:rsidR="001A664B">
        <w:rPr>
          <w:rFonts w:ascii="Arial" w:hAnsi="Arial" w:cs="Arial" w:hint="eastAsia"/>
          <w:b/>
          <w:bCs/>
          <w:lang w:val="en-US" w:eastAsia="zh-CN"/>
        </w:rPr>
        <w:t>key issue #4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Spec:</w:t>
      </w:r>
      <w:r w:rsidRPr="00242F08">
        <w:rPr>
          <w:rFonts w:ascii="Arial" w:hAnsi="Arial" w:cs="Arial"/>
          <w:b/>
          <w:bCs/>
          <w:lang w:val="en-US"/>
        </w:rPr>
        <w:tab/>
        <w:t>3GPP T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R</w:t>
      </w:r>
      <w:r w:rsidRPr="00242F08">
        <w:rPr>
          <w:rFonts w:ascii="Arial" w:hAnsi="Arial" w:cs="Arial"/>
          <w:b/>
          <w:bCs/>
          <w:lang w:val="en-US"/>
        </w:rPr>
        <w:t xml:space="preserve"> 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29.</w:t>
      </w:r>
      <w:r w:rsidR="0004723D">
        <w:rPr>
          <w:rFonts w:ascii="Arial" w:hAnsi="Arial" w:cs="Arial" w:hint="eastAsia"/>
          <w:b/>
          <w:bCs/>
          <w:lang w:val="en-US" w:eastAsia="zh-CN"/>
        </w:rPr>
        <w:t>820</w:t>
      </w:r>
      <w:r w:rsidR="001A664B">
        <w:rPr>
          <w:rFonts w:ascii="Arial" w:hAnsi="Arial" w:cs="Arial" w:hint="eastAsia"/>
          <w:b/>
          <w:bCs/>
          <w:lang w:val="en-US" w:eastAsia="zh-CN"/>
        </w:rPr>
        <w:t xml:space="preserve"> v0.5.0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Agenda item:</w:t>
      </w:r>
      <w:r w:rsidRPr="00242F08">
        <w:rPr>
          <w:rFonts w:ascii="Arial" w:hAnsi="Arial" w:cs="Arial"/>
          <w:b/>
          <w:bCs/>
          <w:lang w:val="en-US"/>
        </w:rPr>
        <w:tab/>
      </w:r>
      <w:r w:rsidR="0069165E">
        <w:rPr>
          <w:rFonts w:ascii="Arial" w:hAnsi="Arial" w:cs="Arial" w:hint="eastAsia"/>
          <w:b/>
          <w:bCs/>
          <w:lang w:val="en-US" w:eastAsia="zh-CN"/>
        </w:rPr>
        <w:t>6.</w:t>
      </w:r>
      <w:r w:rsidR="004D7852">
        <w:rPr>
          <w:rFonts w:ascii="Arial" w:hAnsi="Arial" w:cs="Arial" w:hint="eastAsia"/>
          <w:b/>
          <w:bCs/>
          <w:lang w:val="en-US" w:eastAsia="zh-CN"/>
        </w:rPr>
        <w:t>1</w:t>
      </w:r>
      <w:r w:rsidR="00112AD5">
        <w:rPr>
          <w:rFonts w:ascii="Arial" w:hAnsi="Arial" w:cs="Arial" w:hint="eastAsia"/>
          <w:b/>
          <w:bCs/>
          <w:lang w:val="en-US" w:eastAsia="zh-CN"/>
        </w:rPr>
        <w:t>.</w:t>
      </w:r>
      <w:r w:rsidR="004D7852">
        <w:rPr>
          <w:rFonts w:ascii="Arial" w:hAnsi="Arial" w:cs="Arial" w:hint="eastAsia"/>
          <w:b/>
          <w:bCs/>
          <w:lang w:val="en-US" w:eastAsia="zh-CN"/>
        </w:rPr>
        <w:t>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112AD5" w:rsidRDefault="00784794" w:rsidP="0004723D">
      <w:pPr>
        <w:rPr>
          <w:lang w:eastAsia="zh-CN"/>
        </w:rPr>
      </w:pPr>
      <w:r>
        <w:rPr>
          <w:rFonts w:hint="eastAsia"/>
          <w:lang w:val="en-US" w:eastAsia="zh-CN"/>
        </w:rPr>
        <w:t>The</w:t>
      </w:r>
      <w:r w:rsidR="001A664B">
        <w:rPr>
          <w:rFonts w:hint="eastAsia"/>
          <w:lang w:val="en-US" w:eastAsia="zh-CN"/>
        </w:rPr>
        <w:t xml:space="preserve"> evaluation</w:t>
      </w:r>
      <w:r w:rsidR="00CE2F61">
        <w:rPr>
          <w:rFonts w:hint="eastAsia"/>
          <w:lang w:val="en-US" w:eastAsia="zh-CN"/>
        </w:rPr>
        <w:t xml:space="preserve"> and conclusion part</w:t>
      </w:r>
      <w:r w:rsidR="001A664B">
        <w:rPr>
          <w:rFonts w:hint="eastAsia"/>
          <w:lang w:val="en-US" w:eastAsia="zh-CN"/>
        </w:rPr>
        <w:t xml:space="preserve"> for key issue #</w:t>
      </w:r>
      <w:r w:rsidR="00CE2F61">
        <w:rPr>
          <w:rFonts w:hint="eastAsia"/>
          <w:lang w:val="en-US" w:eastAsia="zh-CN"/>
        </w:rPr>
        <w:t>4</w:t>
      </w:r>
      <w:r w:rsidR="001A664B">
        <w:rPr>
          <w:rFonts w:hint="eastAsia"/>
          <w:lang w:val="en-US" w:eastAsia="zh-CN"/>
        </w:rPr>
        <w:t xml:space="preserve"> is missing</w:t>
      </w:r>
      <w:r w:rsidR="00112AD5">
        <w:rPr>
          <w:rFonts w:hint="eastAsia"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646A32">
        <w:rPr>
          <w:rFonts w:hint="eastAsia"/>
          <w:lang w:val="en-US" w:eastAsia="zh-CN"/>
        </w:rPr>
        <w:t>20</w:t>
      </w:r>
      <w:r w:rsidR="00B0402E">
        <w:rPr>
          <w:rFonts w:hint="eastAsia"/>
          <w:lang w:val="en-US" w:eastAsia="zh-CN"/>
        </w:rPr>
        <w:t xml:space="preserve"> </w:t>
      </w:r>
      <w:r w:rsidR="00B30651">
        <w:rPr>
          <w:lang w:val="en-US"/>
        </w:rPr>
        <w:t>v0.</w:t>
      </w:r>
      <w:r w:rsidR="001A664B">
        <w:rPr>
          <w:rFonts w:hint="eastAsia"/>
          <w:lang w:val="en-US" w:eastAsia="zh-CN"/>
        </w:rPr>
        <w:t>5</w:t>
      </w:r>
      <w:r w:rsidR="002E7362">
        <w:rPr>
          <w:lang w:val="en-US"/>
        </w:rPr>
        <w:t>0</w:t>
      </w:r>
      <w:r w:rsidR="005667D2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E2F61" w:rsidRDefault="00CE2F61" w:rsidP="00CE2F61">
      <w:pPr>
        <w:pStyle w:val="2"/>
        <w:rPr>
          <w:ins w:id="0" w:author="CMCC" w:date="2021-03-31T11:48:00Z"/>
          <w:lang w:eastAsia="zh-CN"/>
        </w:rPr>
      </w:pPr>
      <w:bookmarkStart w:id="1" w:name="_Toc20149778"/>
      <w:bookmarkStart w:id="2" w:name="_Toc27846570"/>
      <w:bookmarkStart w:id="3" w:name="_Toc36187695"/>
      <w:bookmarkStart w:id="4" w:name="_Toc45183599"/>
      <w:bookmarkStart w:id="5" w:name="_Toc47342441"/>
      <w:bookmarkStart w:id="6" w:name="_Toc51769141"/>
      <w:bookmarkStart w:id="7" w:name="_Toc59095491"/>
      <w:ins w:id="8" w:author="CMCC" w:date="2021-03-31T11:48:00Z">
        <w:r>
          <w:t>7.</w:t>
        </w:r>
        <w:r>
          <w:rPr>
            <w:rFonts w:hint="eastAsia"/>
            <w:lang w:eastAsia="zh-CN"/>
          </w:rPr>
          <w:t>4</w:t>
        </w:r>
        <w:r>
          <w:tab/>
          <w:t xml:space="preserve">Evaluation </w:t>
        </w:r>
      </w:ins>
      <w:ins w:id="9" w:author="CMCC" w:date="2021-03-31T11:51:00Z">
        <w:r>
          <w:rPr>
            <w:rFonts w:hint="eastAsia"/>
            <w:lang w:eastAsia="zh-CN"/>
          </w:rPr>
          <w:t xml:space="preserve">and conclusions </w:t>
        </w:r>
      </w:ins>
      <w:ins w:id="10" w:author="CMCC" w:date="2021-03-31T11:48:00Z">
        <w:r>
          <w:t xml:space="preserve">of solutions </w:t>
        </w:r>
      </w:ins>
      <w:ins w:id="11" w:author="CMCC" w:date="2021-03-31T11:51:00Z">
        <w:r>
          <w:rPr>
            <w:rFonts w:hint="eastAsia"/>
            <w:lang w:eastAsia="zh-CN"/>
          </w:rPr>
          <w:t>for</w:t>
        </w:r>
      </w:ins>
      <w:ins w:id="12" w:author="CMCC" w:date="2021-03-31T11:48:00Z">
        <w:r>
          <w:t xml:space="preserve"> key issue #</w:t>
        </w:r>
      </w:ins>
      <w:ins w:id="13" w:author="CMCC" w:date="2021-03-31T11:52:00Z">
        <w:r>
          <w:rPr>
            <w:rFonts w:hint="eastAsia"/>
            <w:lang w:eastAsia="zh-CN"/>
          </w:rPr>
          <w:t>4</w:t>
        </w:r>
      </w:ins>
    </w:p>
    <w:p w:rsidR="00484DDE" w:rsidRPr="00D21562" w:rsidRDefault="00484DDE" w:rsidP="00484DDE">
      <w:pPr>
        <w:pStyle w:val="3"/>
        <w:rPr>
          <w:ins w:id="14" w:author="CMCC" w:date="2021-03-31T11:53:00Z"/>
          <w:lang w:eastAsia="zh-CN"/>
        </w:rPr>
      </w:pPr>
      <w:bookmarkStart w:id="15" w:name="_Toc66461639"/>
      <w:bookmarkStart w:id="16" w:name="_Toc66462327"/>
      <w:ins w:id="17" w:author="CMCC" w:date="2021-03-31T11:53:00Z">
        <w:r w:rsidRPr="00D21562">
          <w:rPr>
            <w:lang w:eastAsia="zh-CN"/>
          </w:rPr>
          <w:t>7.</w:t>
        </w:r>
        <w:r>
          <w:rPr>
            <w:rFonts w:hint="eastAsia"/>
            <w:lang w:eastAsia="zh-CN"/>
          </w:rPr>
          <w:t>4</w:t>
        </w:r>
        <w:r w:rsidRPr="00D21562">
          <w:rPr>
            <w:lang w:eastAsia="zh-CN"/>
          </w:rPr>
          <w:t>.1</w:t>
        </w:r>
        <w:r>
          <w:rPr>
            <w:lang w:eastAsia="zh-CN"/>
          </w:rPr>
          <w:tab/>
        </w:r>
        <w:r w:rsidRPr="00D21562">
          <w:rPr>
            <w:lang w:eastAsia="zh-CN"/>
          </w:rPr>
          <w:t>Evaluation</w:t>
        </w:r>
        <w:bookmarkEnd w:id="15"/>
        <w:bookmarkEnd w:id="16"/>
      </w:ins>
    </w:p>
    <w:p w:rsidR="001A0E5E" w:rsidRDefault="001A0E5E" w:rsidP="001A0E5E">
      <w:pPr>
        <w:rPr>
          <w:ins w:id="18" w:author="CMCC" w:date="2021-04-06T15:55:00Z"/>
          <w:lang w:eastAsia="zh-CN"/>
        </w:rPr>
      </w:pPr>
      <w:ins w:id="19" w:author="CMCC" w:date="2021-03-31T12:02:00Z">
        <w:r>
          <w:rPr>
            <w:rFonts w:hint="eastAsia"/>
            <w:lang w:eastAsia="zh-CN"/>
          </w:rPr>
          <w:t xml:space="preserve">Candidate solution #2 and solution </w:t>
        </w:r>
      </w:ins>
      <w:ins w:id="20" w:author="CMCC" w:date="2021-03-31T12:03:00Z">
        <w:r>
          <w:rPr>
            <w:rFonts w:hint="eastAsia"/>
            <w:lang w:eastAsia="zh-CN"/>
          </w:rPr>
          <w:t>#11 have been prop</w:t>
        </w:r>
      </w:ins>
      <w:ins w:id="21" w:author="CMCC" w:date="2021-04-06T17:50:00Z">
        <w:r w:rsidR="002F38E5">
          <w:rPr>
            <w:rFonts w:hint="eastAsia"/>
            <w:lang w:eastAsia="zh-CN"/>
          </w:rPr>
          <w:t>o</w:t>
        </w:r>
      </w:ins>
      <w:ins w:id="22" w:author="CMCC" w:date="2021-03-31T12:03:00Z">
        <w:r>
          <w:rPr>
            <w:rFonts w:hint="eastAsia"/>
            <w:lang w:eastAsia="zh-CN"/>
          </w:rPr>
          <w:t xml:space="preserve">sed for </w:t>
        </w:r>
      </w:ins>
      <w:ins w:id="23" w:author="CMCC" w:date="2021-03-31T12:01:00Z">
        <w:r>
          <w:rPr>
            <w:lang w:eastAsia="zh-CN"/>
          </w:rPr>
          <w:t>Key Issue #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– "</w:t>
        </w:r>
        <w:r w:rsidRPr="00D21562">
          <w:rPr>
            <w:lang w:eastAsia="zh-CN"/>
          </w:rPr>
          <w:t>Avoidance of conflict between UE IP address/prefix allocated by SMF(s)</w:t>
        </w:r>
        <w:r>
          <w:rPr>
            <w:lang w:eastAsia="zh-CN"/>
          </w:rPr>
          <w:t>"</w:t>
        </w:r>
      </w:ins>
      <w:ins w:id="24" w:author="CMCC" w:date="2021-03-31T12:03:00Z">
        <w:r>
          <w:rPr>
            <w:rFonts w:hint="eastAsia"/>
            <w:lang w:eastAsia="zh-CN"/>
          </w:rPr>
          <w:t>.</w:t>
        </w:r>
      </w:ins>
    </w:p>
    <w:p w:rsidR="009716CC" w:rsidRDefault="009716CC" w:rsidP="001A0E5E">
      <w:pPr>
        <w:rPr>
          <w:ins w:id="25" w:author="CMCC" w:date="2021-04-06T16:06:00Z"/>
          <w:lang w:eastAsia="zh-CN"/>
        </w:rPr>
      </w:pPr>
      <w:ins w:id="26" w:author="CMCC" w:date="2021-04-06T15:56:00Z">
        <w:r>
          <w:rPr>
            <w:rFonts w:hint="eastAsia"/>
            <w:lang w:eastAsia="zh-CN"/>
          </w:rPr>
          <w:t>Within solution #2, two solution</w:t>
        </w:r>
      </w:ins>
      <w:ins w:id="27" w:author="CMCC" w:date="2021-04-06T15:57:00Z">
        <w:r>
          <w:rPr>
            <w:rFonts w:hint="eastAsia"/>
            <w:lang w:eastAsia="zh-CN"/>
          </w:rPr>
          <w:t>s</w:t>
        </w:r>
      </w:ins>
      <w:ins w:id="28" w:author="CMCC" w:date="2021-04-06T15:56:00Z">
        <w:r>
          <w:rPr>
            <w:rFonts w:hint="eastAsia"/>
            <w:lang w:eastAsia="zh-CN"/>
          </w:rPr>
          <w:t xml:space="preserve"> </w:t>
        </w:r>
      </w:ins>
      <w:ins w:id="29" w:author="CMCC" w:date="2021-04-06T15:57:00Z">
        <w:r>
          <w:rPr>
            <w:rFonts w:hint="eastAsia"/>
            <w:lang w:eastAsia="zh-CN"/>
          </w:rPr>
          <w:t xml:space="preserve">are </w:t>
        </w:r>
      </w:ins>
      <w:ins w:id="30" w:author="CMCC" w:date="2021-04-06T15:56:00Z">
        <w:r>
          <w:rPr>
            <w:rFonts w:hint="eastAsia"/>
            <w:lang w:eastAsia="zh-CN"/>
          </w:rPr>
          <w:t>proposed</w:t>
        </w:r>
        <w:r w:rsidR="00071822">
          <w:rPr>
            <w:rFonts w:hint="eastAsia"/>
            <w:lang w:eastAsia="zh-CN"/>
          </w:rPr>
          <w:t xml:space="preserve"> </w:t>
        </w:r>
      </w:ins>
      <w:ins w:id="31" w:author="CMCC" w:date="2021-04-06T16:10:00Z">
        <w:r w:rsidR="00071822">
          <w:rPr>
            <w:rFonts w:hint="eastAsia"/>
            <w:lang w:eastAsia="zh-CN"/>
          </w:rPr>
          <w:t xml:space="preserve">in case </w:t>
        </w:r>
      </w:ins>
      <w:ins w:id="32" w:author="CMCC" w:date="2021-04-06T15:56:00Z">
        <w:r>
          <w:rPr>
            <w:rFonts w:hint="eastAsia"/>
            <w:lang w:eastAsia="zh-CN"/>
          </w:rPr>
          <w:t>SMF added/removed to/from SMF set</w:t>
        </w:r>
      </w:ins>
      <w:ins w:id="33" w:author="CMCC" w:date="2021-04-06T15:57:00Z">
        <w:r>
          <w:rPr>
            <w:rFonts w:hint="eastAsia"/>
            <w:lang w:eastAsia="zh-CN"/>
          </w:rPr>
          <w:t>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/>
      </w:tblPr>
      <w:tblGrid>
        <w:gridCol w:w="1944"/>
        <w:gridCol w:w="2043"/>
        <w:gridCol w:w="1930"/>
        <w:gridCol w:w="1930"/>
        <w:gridCol w:w="1928"/>
        <w:tblGridChange w:id="34">
          <w:tblGrid>
            <w:gridCol w:w="1944"/>
            <w:gridCol w:w="2043"/>
            <w:gridCol w:w="1930"/>
            <w:gridCol w:w="1930"/>
            <w:gridCol w:w="1928"/>
          </w:tblGrid>
        </w:tblGridChange>
      </w:tblGrid>
      <w:tr w:rsidR="00F23B2E" w:rsidRPr="00D21562" w:rsidTr="00F23B2E">
        <w:trPr>
          <w:trHeight w:val="282"/>
          <w:jc w:val="center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23B2E" w:rsidRPr="00D21562" w:rsidRDefault="00F23B2E" w:rsidP="00827E53">
            <w:pPr>
              <w:pStyle w:val="TAH"/>
            </w:pPr>
            <w:ins w:id="35" w:author="CMCC" w:date="2021-04-06T17:37:00Z">
              <w:r>
                <w:rPr>
                  <w:rFonts w:hint="eastAsia"/>
                  <w:lang w:eastAsia="zh-CN"/>
                </w:rPr>
                <w:lastRenderedPageBreak/>
                <w:t>Analysis</w:t>
              </w:r>
            </w:ins>
          </w:p>
        </w:tc>
        <w:tc>
          <w:tcPr>
            <w:tcW w:w="30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23B2E" w:rsidRPr="00D21562" w:rsidRDefault="00F23B2E" w:rsidP="00827E53">
            <w:pPr>
              <w:pStyle w:val="TAH"/>
              <w:rPr>
                <w:lang w:eastAsia="zh-CN"/>
              </w:rPr>
            </w:pPr>
            <w:ins w:id="36" w:author="CMCC" w:date="2021-04-06T17:37:00Z">
              <w:r>
                <w:rPr>
                  <w:rFonts w:hint="eastAsia"/>
                  <w:lang w:eastAsia="zh-CN"/>
                </w:rPr>
                <w:t>Solution Overview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23B2E" w:rsidRDefault="00F23B2E" w:rsidP="00827E53">
            <w:pPr>
              <w:pStyle w:val="TAH"/>
              <w:rPr>
                <w:ins w:id="37" w:author="CMCC" w:date="2021-04-06T19:53:00Z"/>
                <w:rFonts w:hint="eastAsia"/>
                <w:lang w:eastAsia="zh-CN"/>
              </w:rPr>
            </w:pPr>
          </w:p>
        </w:tc>
      </w:tr>
      <w:tr w:rsidR="00F23B2E" w:rsidRPr="00D21562" w:rsidTr="00F23B2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/>
          <w:tblPrExChange w:id="38" w:author="CMCC" w:date="2021-04-06T19:5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/>
            </w:tblPrEx>
          </w:tblPrExChange>
        </w:tblPrEx>
        <w:trPr>
          <w:jc w:val="center"/>
          <w:trPrChange w:id="39" w:author="CMCC" w:date="2021-04-06T19:54:00Z">
            <w:trPr>
              <w:jc w:val="center"/>
            </w:trPr>
          </w:trPrChange>
        </w:trPr>
        <w:tc>
          <w:tcPr>
            <w:tcW w:w="9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0" w:author="CMCC" w:date="2021-04-06T19:54:00Z">
              <w:tcPr>
                <w:tcW w:w="994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F23B2E" w:rsidRPr="00D21562" w:rsidRDefault="00F23B2E" w:rsidP="00827E53">
            <w:pPr>
              <w:pStyle w:val="TAH"/>
            </w:pPr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1" w:author="CMCC" w:date="2021-04-06T19:54:00Z">
              <w:tcPr>
                <w:tcW w:w="203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F23B2E" w:rsidRPr="00D21562" w:rsidRDefault="00F23B2E" w:rsidP="00071822">
            <w:pPr>
              <w:pStyle w:val="TAH"/>
              <w:rPr>
                <w:lang w:eastAsia="zh-CN"/>
              </w:rPr>
            </w:pPr>
            <w:ins w:id="42" w:author="CMCC" w:date="2021-04-06T17:37:00Z">
              <w:r>
                <w:rPr>
                  <w:rFonts w:hint="eastAsia"/>
                  <w:lang w:eastAsia="zh-CN"/>
                </w:rPr>
                <w:t>Solution 2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43" w:author="CMCC" w:date="2021-04-06T19:54:00Z">
              <w:tcPr>
                <w:tcW w:w="98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:rsidR="00F23B2E" w:rsidRPr="00D21562" w:rsidRDefault="00F23B2E" w:rsidP="00827E53">
            <w:pPr>
              <w:pStyle w:val="TAH"/>
              <w:rPr>
                <w:lang w:eastAsia="zh-CN"/>
              </w:rPr>
            </w:pPr>
            <w:ins w:id="44" w:author="CMCC" w:date="2021-04-06T16:07:00Z">
              <w:r>
                <w:rPr>
                  <w:rFonts w:hint="eastAsia"/>
                  <w:lang w:eastAsia="zh-CN"/>
                </w:rPr>
                <w:t>Solution #11</w:t>
              </w:r>
            </w:ins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45" w:author="CMCC" w:date="2021-04-06T19:54:00Z">
              <w:tcPr>
                <w:tcW w:w="986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F23B2E" w:rsidRDefault="00F23B2E" w:rsidP="00827E53">
            <w:pPr>
              <w:pStyle w:val="TAH"/>
              <w:rPr>
                <w:rFonts w:hint="eastAsia"/>
                <w:lang w:eastAsia="zh-CN"/>
              </w:rPr>
            </w:pPr>
            <w:ins w:id="46" w:author="CMCC" w:date="2021-04-06T19:53:00Z">
              <w:r>
                <w:rPr>
                  <w:rFonts w:hint="eastAsia"/>
                  <w:lang w:eastAsia="zh-CN"/>
                </w:rPr>
                <w:t>Solution #</w:t>
              </w:r>
              <w:r w:rsidRPr="00F23B2E">
                <w:rPr>
                  <w:rFonts w:hint="eastAsia"/>
                  <w:highlight w:val="yellow"/>
                  <w:lang w:eastAsia="zh-CN"/>
                </w:rPr>
                <w:t>xx</w:t>
              </w:r>
            </w:ins>
          </w:p>
        </w:tc>
      </w:tr>
      <w:tr w:rsidR="00F23B2E" w:rsidRPr="00D21562" w:rsidTr="00F23B2E">
        <w:trPr>
          <w:trHeight w:val="474"/>
          <w:jc w:val="center"/>
        </w:trPr>
        <w:tc>
          <w:tcPr>
            <w:tcW w:w="9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23B2E" w:rsidRPr="00D21562" w:rsidRDefault="00F23B2E" w:rsidP="00827E53">
            <w:pPr>
              <w:pStyle w:val="TAH"/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23B2E" w:rsidRPr="00D21562" w:rsidRDefault="00F23B2E" w:rsidP="00827E53">
            <w:pPr>
              <w:pStyle w:val="TAH"/>
              <w:rPr>
                <w:lang w:eastAsia="zh-CN"/>
              </w:rPr>
            </w:pPr>
            <w:ins w:id="47" w:author="CMCC" w:date="2021-04-06T16:09:00Z">
              <w:r>
                <w:rPr>
                  <w:rFonts w:hint="eastAsia"/>
                  <w:lang w:eastAsia="zh-CN"/>
                </w:rPr>
                <w:t>Local configuration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23B2E" w:rsidRPr="00D21562" w:rsidRDefault="00F23B2E" w:rsidP="00827E53">
            <w:pPr>
              <w:pStyle w:val="TAH"/>
              <w:rPr>
                <w:lang w:eastAsia="zh-CN"/>
              </w:rPr>
            </w:pPr>
            <w:ins w:id="48" w:author="CMCC" w:date="2021-04-06T16:09:00Z">
              <w:r>
                <w:rPr>
                  <w:rFonts w:hint="eastAsia"/>
                  <w:lang w:eastAsia="zh-CN"/>
                </w:rPr>
                <w:t>directly controlled by external entity</w:t>
              </w:r>
            </w:ins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23B2E" w:rsidRPr="00D21562" w:rsidRDefault="00F23B2E" w:rsidP="00827E53">
            <w:pPr>
              <w:pStyle w:val="TAH"/>
            </w:pPr>
          </w:p>
        </w:tc>
        <w:tc>
          <w:tcPr>
            <w:tcW w:w="9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23B2E" w:rsidRPr="00D21562" w:rsidRDefault="00F23B2E" w:rsidP="00827E53">
            <w:pPr>
              <w:pStyle w:val="TAH"/>
              <w:rPr>
                <w:ins w:id="49" w:author="CMCC" w:date="2021-04-06T19:53:00Z"/>
              </w:rPr>
            </w:pPr>
          </w:p>
        </w:tc>
      </w:tr>
      <w:tr w:rsidR="00F23B2E" w:rsidRPr="00D21562" w:rsidTr="00F23B2E">
        <w:trPr>
          <w:trHeight w:val="631"/>
          <w:jc w:val="center"/>
          <w:ins w:id="50" w:author="CMCC" w:date="2021-04-06T16:06:00Z"/>
        </w:trPr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D21562" w:rsidRDefault="00F23B2E" w:rsidP="00827E53">
            <w:pPr>
              <w:pStyle w:val="TAL"/>
              <w:rPr>
                <w:ins w:id="51" w:author="CMCC" w:date="2021-04-06T16:06:00Z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4C11C5" w:rsidRDefault="00F23B2E" w:rsidP="00827E53">
            <w:pPr>
              <w:pStyle w:val="TAC"/>
              <w:jc w:val="left"/>
              <w:rPr>
                <w:ins w:id="52" w:author="CMCC" w:date="2021-04-06T16:06:00Z"/>
                <w:rFonts w:cs="Arial"/>
                <w:szCs w:val="18"/>
                <w:lang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8049E7" w:rsidRDefault="00F23B2E" w:rsidP="00827E53">
            <w:pPr>
              <w:spacing w:after="0"/>
              <w:rPr>
                <w:ins w:id="53" w:author="CMCC" w:date="2021-04-06T16:0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9E04B4" w:rsidRDefault="00F23B2E" w:rsidP="00827E53">
            <w:pPr>
              <w:spacing w:after="0"/>
              <w:rPr>
                <w:ins w:id="54" w:author="CMCC" w:date="2021-04-06T16:0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9E04B4" w:rsidRDefault="00F23B2E" w:rsidP="00827E53">
            <w:pPr>
              <w:spacing w:after="0"/>
              <w:rPr>
                <w:ins w:id="55" w:author="CMCC" w:date="2021-04-06T19:53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23B2E" w:rsidRPr="00D21562" w:rsidTr="00F23B2E">
        <w:trPr>
          <w:trHeight w:val="631"/>
          <w:jc w:val="center"/>
          <w:ins w:id="56" w:author="CMCC" w:date="2021-04-06T16:06:00Z"/>
        </w:trPr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D21562" w:rsidRDefault="00F23B2E" w:rsidP="00827E53">
            <w:pPr>
              <w:pStyle w:val="TAL"/>
              <w:rPr>
                <w:ins w:id="57" w:author="CMCC" w:date="2021-04-06T16:06:00Z"/>
                <w:lang w:eastAsia="zh-CN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Default="00F23B2E" w:rsidP="00827E53">
            <w:pPr>
              <w:pStyle w:val="TAC"/>
              <w:jc w:val="left"/>
              <w:rPr>
                <w:ins w:id="58" w:author="CMCC" w:date="2021-04-06T16:06:00Z"/>
                <w:rFonts w:cs="Arial"/>
                <w:szCs w:val="18"/>
                <w:lang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9E04B4" w:rsidRDefault="00F23B2E" w:rsidP="00827E53">
            <w:pPr>
              <w:spacing w:after="0"/>
              <w:rPr>
                <w:ins w:id="59" w:author="CMCC" w:date="2021-04-06T16:0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Default="00F23B2E" w:rsidP="00827E53">
            <w:pPr>
              <w:spacing w:after="0"/>
              <w:rPr>
                <w:ins w:id="60" w:author="CMCC" w:date="2021-04-06T16:0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Default="00F23B2E" w:rsidP="00827E53">
            <w:pPr>
              <w:spacing w:after="0"/>
              <w:rPr>
                <w:ins w:id="61" w:author="CMCC" w:date="2021-04-06T19:5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23B2E" w:rsidRPr="00D21562" w:rsidTr="00F23B2E">
        <w:trPr>
          <w:trHeight w:val="711"/>
          <w:jc w:val="center"/>
          <w:ins w:id="62" w:author="CMCC" w:date="2021-04-06T16:06:00Z"/>
        </w:trPr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D21562" w:rsidRDefault="00F23B2E" w:rsidP="00827E53">
            <w:pPr>
              <w:pStyle w:val="TAL"/>
              <w:rPr>
                <w:ins w:id="63" w:author="CMCC" w:date="2021-04-06T16:06:00Z"/>
                <w:lang w:eastAsia="zh-CN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D21562" w:rsidRDefault="00F23B2E" w:rsidP="00827E53">
            <w:pPr>
              <w:pStyle w:val="TAC"/>
              <w:jc w:val="left"/>
              <w:rPr>
                <w:ins w:id="64" w:author="CMCC" w:date="2021-04-06T16:06:00Z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D21562" w:rsidRDefault="00F23B2E" w:rsidP="00827E53">
            <w:pPr>
              <w:pStyle w:val="TAL"/>
              <w:rPr>
                <w:ins w:id="65" w:author="CMCC" w:date="2021-04-06T16:06:00Z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1119A7" w:rsidRDefault="00F23B2E" w:rsidP="00827E53">
            <w:pPr>
              <w:pStyle w:val="TAL"/>
              <w:rPr>
                <w:ins w:id="66" w:author="CMCC" w:date="2021-04-06T16:07:00Z"/>
                <w:lang w:eastAsia="zh-CN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1119A7" w:rsidRDefault="00F23B2E" w:rsidP="00827E53">
            <w:pPr>
              <w:pStyle w:val="TAL"/>
              <w:rPr>
                <w:ins w:id="67" w:author="CMCC" w:date="2021-04-06T19:53:00Z"/>
                <w:lang w:eastAsia="zh-CN"/>
              </w:rPr>
            </w:pPr>
          </w:p>
        </w:tc>
      </w:tr>
      <w:tr w:rsidR="00F23B2E" w:rsidRPr="00D21562" w:rsidTr="00F23B2E">
        <w:trPr>
          <w:trHeight w:val="711"/>
          <w:jc w:val="center"/>
          <w:ins w:id="68" w:author="CMCC" w:date="2021-04-06T16:06:00Z"/>
        </w:trPr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D21562" w:rsidRDefault="00F23B2E" w:rsidP="00827E53">
            <w:pPr>
              <w:pStyle w:val="TAL"/>
              <w:rPr>
                <w:ins w:id="69" w:author="CMCC" w:date="2021-04-06T16:06:00Z"/>
                <w:lang w:eastAsia="zh-CN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D21562" w:rsidRDefault="00F23B2E" w:rsidP="00827E53">
            <w:pPr>
              <w:pStyle w:val="TAC"/>
              <w:jc w:val="left"/>
              <w:rPr>
                <w:ins w:id="70" w:author="CMCC" w:date="2021-04-06T16:06:00Z"/>
                <w:lang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92171E" w:rsidRDefault="00F23B2E" w:rsidP="00827E53">
            <w:pPr>
              <w:pStyle w:val="TAL"/>
              <w:rPr>
                <w:ins w:id="71" w:author="CMCC" w:date="2021-04-06T16:06:00Z"/>
                <w:lang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Default="00F23B2E" w:rsidP="00827E53">
            <w:pPr>
              <w:pStyle w:val="TAL"/>
              <w:rPr>
                <w:ins w:id="72" w:author="CMCC" w:date="2021-04-06T16:07:00Z"/>
                <w:lang w:eastAsia="zh-CN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Default="00F23B2E" w:rsidP="00827E53">
            <w:pPr>
              <w:pStyle w:val="TAL"/>
              <w:rPr>
                <w:ins w:id="73" w:author="CMCC" w:date="2021-04-06T19:53:00Z"/>
                <w:lang w:eastAsia="zh-CN"/>
              </w:rPr>
            </w:pPr>
          </w:p>
        </w:tc>
      </w:tr>
      <w:tr w:rsidR="00F23B2E" w:rsidRPr="00D21562" w:rsidTr="00F23B2E">
        <w:trPr>
          <w:trHeight w:val="711"/>
          <w:jc w:val="center"/>
          <w:ins w:id="74" w:author="CMCC" w:date="2021-04-06T16:06:00Z"/>
        </w:trPr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0A2189" w:rsidRDefault="00F23B2E" w:rsidP="00827E53">
            <w:pPr>
              <w:pStyle w:val="TAL"/>
              <w:rPr>
                <w:ins w:id="75" w:author="CMCC" w:date="2021-04-06T16:06:00Z"/>
                <w:rFonts w:cs="Arial"/>
                <w:szCs w:val="18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0A2189" w:rsidRDefault="00F23B2E" w:rsidP="00827E53">
            <w:pPr>
              <w:pStyle w:val="TAC"/>
              <w:jc w:val="left"/>
              <w:rPr>
                <w:ins w:id="76" w:author="CMCC" w:date="2021-04-06T16:06:00Z"/>
                <w:rFonts w:cs="Arial"/>
                <w:szCs w:val="1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Pr="00D21562" w:rsidRDefault="00F23B2E" w:rsidP="00827E53">
            <w:pPr>
              <w:pStyle w:val="TAL"/>
              <w:rPr>
                <w:ins w:id="77" w:author="CMCC" w:date="2021-04-06T16:06:00Z"/>
                <w:lang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Default="00F23B2E" w:rsidP="00827E53">
            <w:pPr>
              <w:pStyle w:val="TAL"/>
              <w:rPr>
                <w:ins w:id="78" w:author="CMCC" w:date="2021-04-06T16:07:00Z"/>
                <w:lang w:eastAsia="zh-CN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E" w:rsidRDefault="00F23B2E" w:rsidP="00827E53">
            <w:pPr>
              <w:pStyle w:val="TAL"/>
              <w:rPr>
                <w:ins w:id="79" w:author="CMCC" w:date="2021-04-06T19:53:00Z"/>
                <w:lang w:eastAsia="zh-CN"/>
              </w:rPr>
            </w:pPr>
          </w:p>
        </w:tc>
      </w:tr>
    </w:tbl>
    <w:p w:rsidR="00071822" w:rsidRPr="00071822" w:rsidRDefault="00071822" w:rsidP="001A0E5E">
      <w:pPr>
        <w:rPr>
          <w:ins w:id="80" w:author="CMCC" w:date="2021-04-06T15:59:00Z"/>
          <w:lang w:eastAsia="zh-CN"/>
        </w:rPr>
      </w:pPr>
    </w:p>
    <w:p w:rsidR="00484DDE" w:rsidRPr="00D21562" w:rsidRDefault="00484DDE" w:rsidP="00484DDE">
      <w:pPr>
        <w:pStyle w:val="3"/>
        <w:rPr>
          <w:ins w:id="81" w:author="CMCC" w:date="2021-03-31T11:53:00Z"/>
          <w:lang w:eastAsia="zh-CN"/>
        </w:rPr>
      </w:pPr>
      <w:bookmarkStart w:id="82" w:name="_Toc66461643"/>
      <w:bookmarkStart w:id="83" w:name="_Toc66462331"/>
      <w:ins w:id="84" w:author="CMCC" w:date="2021-03-31T11:53:00Z">
        <w:r>
          <w:rPr>
            <w:rFonts w:hint="eastAsia"/>
            <w:lang w:eastAsia="zh-CN"/>
          </w:rPr>
          <w:t>7.</w:t>
        </w:r>
      </w:ins>
      <w:ins w:id="85" w:author="CMCC" w:date="2021-03-31T11:54:00Z">
        <w:r>
          <w:rPr>
            <w:rFonts w:hint="eastAsia"/>
            <w:lang w:eastAsia="zh-CN"/>
          </w:rPr>
          <w:t>4</w:t>
        </w:r>
      </w:ins>
      <w:ins w:id="86" w:author="CMCC" w:date="2021-03-31T11:53:00Z">
        <w:r w:rsidRPr="00D21562">
          <w:rPr>
            <w:lang w:eastAsia="zh-CN"/>
          </w:rPr>
          <w:t>.2</w:t>
        </w:r>
        <w:r>
          <w:rPr>
            <w:rFonts w:hint="eastAsia"/>
            <w:lang w:eastAsia="zh-CN"/>
          </w:rPr>
          <w:tab/>
        </w:r>
        <w:r w:rsidRPr="00D21562">
          <w:rPr>
            <w:lang w:eastAsia="zh-CN"/>
          </w:rPr>
          <w:t>Conclusions</w:t>
        </w:r>
        <w:bookmarkEnd w:id="82"/>
        <w:bookmarkEnd w:id="83"/>
      </w:ins>
    </w:p>
    <w:p w:rsidR="00484DDE" w:rsidRDefault="00484DDE" w:rsidP="00CE2F61">
      <w:pPr>
        <w:rPr>
          <w:ins w:id="87" w:author="CMCC" w:date="2021-03-31T11:48:00Z"/>
          <w:lang w:eastAsia="zh-CN"/>
        </w:rPr>
      </w:pPr>
    </w:p>
    <w:p w:rsidR="00150B3D" w:rsidRPr="00CE2F61" w:rsidRDefault="00150B3D" w:rsidP="00150B3D">
      <w:pPr>
        <w:rPr>
          <w:lang w:eastAsia="zh-CN"/>
          <w:rPrChange w:id="88" w:author="CMCC" w:date="2021-03-31T11:48:00Z">
            <w:rPr>
              <w:lang w:val="en-US" w:eastAsia="zh-CN"/>
            </w:rPr>
          </w:rPrChange>
        </w:rPr>
      </w:pPr>
    </w:p>
    <w:bookmarkEnd w:id="1"/>
    <w:bookmarkEnd w:id="2"/>
    <w:bookmarkEnd w:id="3"/>
    <w:bookmarkEnd w:id="4"/>
    <w:bookmarkEnd w:id="5"/>
    <w:bookmarkEnd w:id="6"/>
    <w:bookmarkEnd w:id="7"/>
    <w:p w:rsidR="0057004B" w:rsidRPr="0057004B" w:rsidRDefault="0057004B" w:rsidP="00983D18">
      <w:pPr>
        <w:rPr>
          <w:lang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AFB" w:rsidRDefault="00C41AFB">
      <w:r>
        <w:separator/>
      </w:r>
    </w:p>
  </w:endnote>
  <w:endnote w:type="continuationSeparator" w:id="0">
    <w:p w:rsidR="00C41AFB" w:rsidRDefault="00C41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AFB" w:rsidRDefault="00C41AFB">
      <w:r>
        <w:separator/>
      </w:r>
    </w:p>
  </w:footnote>
  <w:footnote w:type="continuationSeparator" w:id="0">
    <w:p w:rsidR="00C41AFB" w:rsidRDefault="00C41A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C1" w:rsidRDefault="00424BC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7">
    <w15:presenceInfo w15:providerId="None" w15:userId="Caixia7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8066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3FC2"/>
    <w:rsid w:val="00005514"/>
    <w:rsid w:val="00013BB8"/>
    <w:rsid w:val="00017C37"/>
    <w:rsid w:val="00022E4A"/>
    <w:rsid w:val="000230C8"/>
    <w:rsid w:val="000242E0"/>
    <w:rsid w:val="0002737C"/>
    <w:rsid w:val="000303AB"/>
    <w:rsid w:val="00032D56"/>
    <w:rsid w:val="0003711D"/>
    <w:rsid w:val="00043E25"/>
    <w:rsid w:val="0004575F"/>
    <w:rsid w:val="0004723D"/>
    <w:rsid w:val="00052A37"/>
    <w:rsid w:val="00053351"/>
    <w:rsid w:val="00054BC7"/>
    <w:rsid w:val="00057BEF"/>
    <w:rsid w:val="00062124"/>
    <w:rsid w:val="00070F86"/>
    <w:rsid w:val="00071822"/>
    <w:rsid w:val="00072AAF"/>
    <w:rsid w:val="00072DD2"/>
    <w:rsid w:val="00075C19"/>
    <w:rsid w:val="00082A22"/>
    <w:rsid w:val="00082AC3"/>
    <w:rsid w:val="00084B8A"/>
    <w:rsid w:val="000944E6"/>
    <w:rsid w:val="000A262E"/>
    <w:rsid w:val="000B14A6"/>
    <w:rsid w:val="000B2953"/>
    <w:rsid w:val="000C6598"/>
    <w:rsid w:val="000D21C2"/>
    <w:rsid w:val="000D759A"/>
    <w:rsid w:val="000E10BC"/>
    <w:rsid w:val="000E749D"/>
    <w:rsid w:val="000F2C43"/>
    <w:rsid w:val="000F7F2A"/>
    <w:rsid w:val="00101689"/>
    <w:rsid w:val="00105831"/>
    <w:rsid w:val="001114F4"/>
    <w:rsid w:val="00112AD5"/>
    <w:rsid w:val="00112E9C"/>
    <w:rsid w:val="00116BDF"/>
    <w:rsid w:val="00120BA7"/>
    <w:rsid w:val="00130F69"/>
    <w:rsid w:val="0013241F"/>
    <w:rsid w:val="00133343"/>
    <w:rsid w:val="00140342"/>
    <w:rsid w:val="00142F65"/>
    <w:rsid w:val="00143552"/>
    <w:rsid w:val="00150B3D"/>
    <w:rsid w:val="00163275"/>
    <w:rsid w:val="00183134"/>
    <w:rsid w:val="00183623"/>
    <w:rsid w:val="001850F9"/>
    <w:rsid w:val="00191E6B"/>
    <w:rsid w:val="00193556"/>
    <w:rsid w:val="00194272"/>
    <w:rsid w:val="001958F7"/>
    <w:rsid w:val="00197E7F"/>
    <w:rsid w:val="001A02EE"/>
    <w:rsid w:val="001A0E5E"/>
    <w:rsid w:val="001A664B"/>
    <w:rsid w:val="001A70CC"/>
    <w:rsid w:val="001A7C84"/>
    <w:rsid w:val="001A7CD8"/>
    <w:rsid w:val="001B3415"/>
    <w:rsid w:val="001B5C2B"/>
    <w:rsid w:val="001C586A"/>
    <w:rsid w:val="001D4C82"/>
    <w:rsid w:val="001D5BF5"/>
    <w:rsid w:val="001E2EB5"/>
    <w:rsid w:val="001E41F3"/>
    <w:rsid w:val="001F139E"/>
    <w:rsid w:val="001F151F"/>
    <w:rsid w:val="001F3B42"/>
    <w:rsid w:val="00203DA9"/>
    <w:rsid w:val="00206D1B"/>
    <w:rsid w:val="002153AE"/>
    <w:rsid w:val="00216490"/>
    <w:rsid w:val="002232F0"/>
    <w:rsid w:val="00223E93"/>
    <w:rsid w:val="00224B92"/>
    <w:rsid w:val="00231568"/>
    <w:rsid w:val="00232FD1"/>
    <w:rsid w:val="00233659"/>
    <w:rsid w:val="00241597"/>
    <w:rsid w:val="00242F08"/>
    <w:rsid w:val="00244EB4"/>
    <w:rsid w:val="0024668B"/>
    <w:rsid w:val="00250BA7"/>
    <w:rsid w:val="00264493"/>
    <w:rsid w:val="00266826"/>
    <w:rsid w:val="00275D12"/>
    <w:rsid w:val="0027780F"/>
    <w:rsid w:val="00283D8E"/>
    <w:rsid w:val="00293665"/>
    <w:rsid w:val="00294874"/>
    <w:rsid w:val="002A6BBA"/>
    <w:rsid w:val="002B006B"/>
    <w:rsid w:val="002B1A87"/>
    <w:rsid w:val="002B1D8A"/>
    <w:rsid w:val="002C5BF4"/>
    <w:rsid w:val="002C63FD"/>
    <w:rsid w:val="002E190A"/>
    <w:rsid w:val="002E3CAE"/>
    <w:rsid w:val="002E48BE"/>
    <w:rsid w:val="002E6115"/>
    <w:rsid w:val="002E7362"/>
    <w:rsid w:val="002F38E5"/>
    <w:rsid w:val="002F4FF2"/>
    <w:rsid w:val="002F6340"/>
    <w:rsid w:val="002F709B"/>
    <w:rsid w:val="00305C60"/>
    <w:rsid w:val="003118DD"/>
    <w:rsid w:val="00314101"/>
    <w:rsid w:val="00324E79"/>
    <w:rsid w:val="00330643"/>
    <w:rsid w:val="003416DF"/>
    <w:rsid w:val="00347D56"/>
    <w:rsid w:val="00350012"/>
    <w:rsid w:val="003554E8"/>
    <w:rsid w:val="00357DE3"/>
    <w:rsid w:val="003617F4"/>
    <w:rsid w:val="003658C8"/>
    <w:rsid w:val="00366BA2"/>
    <w:rsid w:val="00370766"/>
    <w:rsid w:val="00371954"/>
    <w:rsid w:val="0039050F"/>
    <w:rsid w:val="00394E81"/>
    <w:rsid w:val="00396782"/>
    <w:rsid w:val="003A59CB"/>
    <w:rsid w:val="003A6ACC"/>
    <w:rsid w:val="003B2CE5"/>
    <w:rsid w:val="003B79F5"/>
    <w:rsid w:val="003C1340"/>
    <w:rsid w:val="003C2914"/>
    <w:rsid w:val="003C65E3"/>
    <w:rsid w:val="003D4A64"/>
    <w:rsid w:val="003E07D2"/>
    <w:rsid w:val="003E29EF"/>
    <w:rsid w:val="004042DA"/>
    <w:rsid w:val="004045FB"/>
    <w:rsid w:val="00411094"/>
    <w:rsid w:val="00413493"/>
    <w:rsid w:val="00416FBA"/>
    <w:rsid w:val="00417F1F"/>
    <w:rsid w:val="004220F4"/>
    <w:rsid w:val="00423FA9"/>
    <w:rsid w:val="00424BC1"/>
    <w:rsid w:val="00435765"/>
    <w:rsid w:val="00435799"/>
    <w:rsid w:val="00435E55"/>
    <w:rsid w:val="00436BAB"/>
    <w:rsid w:val="0044079B"/>
    <w:rsid w:val="00443403"/>
    <w:rsid w:val="00444A72"/>
    <w:rsid w:val="00451009"/>
    <w:rsid w:val="00454FB0"/>
    <w:rsid w:val="00455A61"/>
    <w:rsid w:val="004570A0"/>
    <w:rsid w:val="00463F40"/>
    <w:rsid w:val="00466246"/>
    <w:rsid w:val="004763D7"/>
    <w:rsid w:val="00480995"/>
    <w:rsid w:val="00484DDE"/>
    <w:rsid w:val="00497F14"/>
    <w:rsid w:val="004A4BEC"/>
    <w:rsid w:val="004B45A4"/>
    <w:rsid w:val="004D077E"/>
    <w:rsid w:val="004D0C0E"/>
    <w:rsid w:val="004D7852"/>
    <w:rsid w:val="004E14A0"/>
    <w:rsid w:val="004F2CD2"/>
    <w:rsid w:val="00504453"/>
    <w:rsid w:val="0050780D"/>
    <w:rsid w:val="00511527"/>
    <w:rsid w:val="0051277C"/>
    <w:rsid w:val="00523118"/>
    <w:rsid w:val="005275CB"/>
    <w:rsid w:val="0054453D"/>
    <w:rsid w:val="00555A23"/>
    <w:rsid w:val="00557CB3"/>
    <w:rsid w:val="005645E1"/>
    <w:rsid w:val="005651FD"/>
    <w:rsid w:val="005667D2"/>
    <w:rsid w:val="0057004B"/>
    <w:rsid w:val="0057193D"/>
    <w:rsid w:val="00583B91"/>
    <w:rsid w:val="005900B8"/>
    <w:rsid w:val="00592829"/>
    <w:rsid w:val="0059653F"/>
    <w:rsid w:val="00597BF4"/>
    <w:rsid w:val="005A1FC5"/>
    <w:rsid w:val="005A6150"/>
    <w:rsid w:val="005A634D"/>
    <w:rsid w:val="005B25F0"/>
    <w:rsid w:val="005C11F0"/>
    <w:rsid w:val="005D2B5D"/>
    <w:rsid w:val="005D5EAF"/>
    <w:rsid w:val="005D6049"/>
    <w:rsid w:val="005D7121"/>
    <w:rsid w:val="005E2C44"/>
    <w:rsid w:val="005E2C72"/>
    <w:rsid w:val="005E6308"/>
    <w:rsid w:val="0060287A"/>
    <w:rsid w:val="0061048B"/>
    <w:rsid w:val="006139B7"/>
    <w:rsid w:val="006210E7"/>
    <w:rsid w:val="00630EDE"/>
    <w:rsid w:val="006327BD"/>
    <w:rsid w:val="00636D3B"/>
    <w:rsid w:val="00643317"/>
    <w:rsid w:val="00646A32"/>
    <w:rsid w:val="00651E46"/>
    <w:rsid w:val="00652E3D"/>
    <w:rsid w:val="00656022"/>
    <w:rsid w:val="00656AB5"/>
    <w:rsid w:val="00661116"/>
    <w:rsid w:val="006667DC"/>
    <w:rsid w:val="006717C6"/>
    <w:rsid w:val="00671831"/>
    <w:rsid w:val="00673C24"/>
    <w:rsid w:val="00683ADD"/>
    <w:rsid w:val="0068570E"/>
    <w:rsid w:val="006871BE"/>
    <w:rsid w:val="0069165E"/>
    <w:rsid w:val="006A3FE5"/>
    <w:rsid w:val="006B5418"/>
    <w:rsid w:val="006C3BB1"/>
    <w:rsid w:val="006D47DE"/>
    <w:rsid w:val="006D7C4A"/>
    <w:rsid w:val="006E21FB"/>
    <w:rsid w:val="006E292A"/>
    <w:rsid w:val="006F259E"/>
    <w:rsid w:val="006F3E03"/>
    <w:rsid w:val="007077E8"/>
    <w:rsid w:val="00710497"/>
    <w:rsid w:val="00714B2E"/>
    <w:rsid w:val="00727AC1"/>
    <w:rsid w:val="00731151"/>
    <w:rsid w:val="007439B9"/>
    <w:rsid w:val="00743ABE"/>
    <w:rsid w:val="00750C26"/>
    <w:rsid w:val="007760E6"/>
    <w:rsid w:val="00783F7B"/>
    <w:rsid w:val="00784794"/>
    <w:rsid w:val="00790E01"/>
    <w:rsid w:val="007938F2"/>
    <w:rsid w:val="007A4376"/>
    <w:rsid w:val="007B4183"/>
    <w:rsid w:val="007B4D0F"/>
    <w:rsid w:val="007B512A"/>
    <w:rsid w:val="007C2097"/>
    <w:rsid w:val="007C289D"/>
    <w:rsid w:val="007C2F14"/>
    <w:rsid w:val="007C74D4"/>
    <w:rsid w:val="007C7597"/>
    <w:rsid w:val="007D1394"/>
    <w:rsid w:val="007D394A"/>
    <w:rsid w:val="007D6634"/>
    <w:rsid w:val="007D68E3"/>
    <w:rsid w:val="007E6510"/>
    <w:rsid w:val="007F5562"/>
    <w:rsid w:val="007F6B37"/>
    <w:rsid w:val="00814374"/>
    <w:rsid w:val="008302F3"/>
    <w:rsid w:val="00852011"/>
    <w:rsid w:val="00853489"/>
    <w:rsid w:val="00856A30"/>
    <w:rsid w:val="00863953"/>
    <w:rsid w:val="00864841"/>
    <w:rsid w:val="008672D3"/>
    <w:rsid w:val="00870EE7"/>
    <w:rsid w:val="00873DBB"/>
    <w:rsid w:val="00875AC6"/>
    <w:rsid w:val="00875CCA"/>
    <w:rsid w:val="0088243B"/>
    <w:rsid w:val="00883B6F"/>
    <w:rsid w:val="008902BC"/>
    <w:rsid w:val="008919CE"/>
    <w:rsid w:val="00893DA1"/>
    <w:rsid w:val="00895599"/>
    <w:rsid w:val="008A0451"/>
    <w:rsid w:val="008A39AC"/>
    <w:rsid w:val="008A3AC8"/>
    <w:rsid w:val="008A3B86"/>
    <w:rsid w:val="008A5E86"/>
    <w:rsid w:val="008A5F08"/>
    <w:rsid w:val="008B1BC6"/>
    <w:rsid w:val="008B4273"/>
    <w:rsid w:val="008B5723"/>
    <w:rsid w:val="008B657F"/>
    <w:rsid w:val="008B72B0"/>
    <w:rsid w:val="008C4056"/>
    <w:rsid w:val="008D357F"/>
    <w:rsid w:val="008E2CD9"/>
    <w:rsid w:val="008E4659"/>
    <w:rsid w:val="008E7FB6"/>
    <w:rsid w:val="008F26E2"/>
    <w:rsid w:val="008F686C"/>
    <w:rsid w:val="009042A6"/>
    <w:rsid w:val="009130BC"/>
    <w:rsid w:val="00915A10"/>
    <w:rsid w:val="00917C15"/>
    <w:rsid w:val="00920903"/>
    <w:rsid w:val="009261C9"/>
    <w:rsid w:val="00930C20"/>
    <w:rsid w:val="0093578B"/>
    <w:rsid w:val="00943DC1"/>
    <w:rsid w:val="00945CB4"/>
    <w:rsid w:val="00950F98"/>
    <w:rsid w:val="00951F2D"/>
    <w:rsid w:val="009629FD"/>
    <w:rsid w:val="009675BF"/>
    <w:rsid w:val="009705BF"/>
    <w:rsid w:val="009716CC"/>
    <w:rsid w:val="00983D18"/>
    <w:rsid w:val="0098450F"/>
    <w:rsid w:val="00986761"/>
    <w:rsid w:val="0099221A"/>
    <w:rsid w:val="00996F60"/>
    <w:rsid w:val="009A4507"/>
    <w:rsid w:val="009A5514"/>
    <w:rsid w:val="009B3291"/>
    <w:rsid w:val="009C3565"/>
    <w:rsid w:val="009C61B9"/>
    <w:rsid w:val="009E3297"/>
    <w:rsid w:val="009E617D"/>
    <w:rsid w:val="009E66BF"/>
    <w:rsid w:val="009F541A"/>
    <w:rsid w:val="00A00B83"/>
    <w:rsid w:val="00A055C2"/>
    <w:rsid w:val="00A07584"/>
    <w:rsid w:val="00A122CA"/>
    <w:rsid w:val="00A140DD"/>
    <w:rsid w:val="00A24CAB"/>
    <w:rsid w:val="00A2600A"/>
    <w:rsid w:val="00A2613B"/>
    <w:rsid w:val="00A27E38"/>
    <w:rsid w:val="00A312A9"/>
    <w:rsid w:val="00A32441"/>
    <w:rsid w:val="00A363DD"/>
    <w:rsid w:val="00A3669C"/>
    <w:rsid w:val="00A36BA8"/>
    <w:rsid w:val="00A430AB"/>
    <w:rsid w:val="00A436DE"/>
    <w:rsid w:val="00A44971"/>
    <w:rsid w:val="00A44E32"/>
    <w:rsid w:val="00A47E70"/>
    <w:rsid w:val="00A51750"/>
    <w:rsid w:val="00A5582A"/>
    <w:rsid w:val="00A55FF5"/>
    <w:rsid w:val="00A6676C"/>
    <w:rsid w:val="00A67BAE"/>
    <w:rsid w:val="00A72DCE"/>
    <w:rsid w:val="00A752C5"/>
    <w:rsid w:val="00A76F57"/>
    <w:rsid w:val="00A83ECE"/>
    <w:rsid w:val="00A84816"/>
    <w:rsid w:val="00A9104D"/>
    <w:rsid w:val="00A941FE"/>
    <w:rsid w:val="00A97643"/>
    <w:rsid w:val="00AA2315"/>
    <w:rsid w:val="00AA41DE"/>
    <w:rsid w:val="00AB0A0E"/>
    <w:rsid w:val="00AD7C25"/>
    <w:rsid w:val="00AE01F0"/>
    <w:rsid w:val="00AE441E"/>
    <w:rsid w:val="00AE4D95"/>
    <w:rsid w:val="00AE6FD0"/>
    <w:rsid w:val="00AF59D8"/>
    <w:rsid w:val="00AF6B24"/>
    <w:rsid w:val="00B0402E"/>
    <w:rsid w:val="00B076C6"/>
    <w:rsid w:val="00B115E2"/>
    <w:rsid w:val="00B14DFF"/>
    <w:rsid w:val="00B258BB"/>
    <w:rsid w:val="00B30651"/>
    <w:rsid w:val="00B357DE"/>
    <w:rsid w:val="00B42F41"/>
    <w:rsid w:val="00B43444"/>
    <w:rsid w:val="00B44F8C"/>
    <w:rsid w:val="00B46EE1"/>
    <w:rsid w:val="00B47938"/>
    <w:rsid w:val="00B52E76"/>
    <w:rsid w:val="00B55EE3"/>
    <w:rsid w:val="00B56CA2"/>
    <w:rsid w:val="00B57359"/>
    <w:rsid w:val="00B57692"/>
    <w:rsid w:val="00B65F30"/>
    <w:rsid w:val="00B66361"/>
    <w:rsid w:val="00B66D06"/>
    <w:rsid w:val="00B70D58"/>
    <w:rsid w:val="00B716F3"/>
    <w:rsid w:val="00B72AC8"/>
    <w:rsid w:val="00B851EA"/>
    <w:rsid w:val="00B905A0"/>
    <w:rsid w:val="00B91267"/>
    <w:rsid w:val="00B917AC"/>
    <w:rsid w:val="00B9268B"/>
    <w:rsid w:val="00B92835"/>
    <w:rsid w:val="00B97480"/>
    <w:rsid w:val="00BA3ACC"/>
    <w:rsid w:val="00BA49C5"/>
    <w:rsid w:val="00BB3C60"/>
    <w:rsid w:val="00BB5142"/>
    <w:rsid w:val="00BB5DFC"/>
    <w:rsid w:val="00BB71D5"/>
    <w:rsid w:val="00BC0575"/>
    <w:rsid w:val="00BC3C9F"/>
    <w:rsid w:val="00BC5B65"/>
    <w:rsid w:val="00BC7C3B"/>
    <w:rsid w:val="00BD0266"/>
    <w:rsid w:val="00BD279D"/>
    <w:rsid w:val="00BD3B6F"/>
    <w:rsid w:val="00BE4DF7"/>
    <w:rsid w:val="00BF0F50"/>
    <w:rsid w:val="00BF135F"/>
    <w:rsid w:val="00BF3228"/>
    <w:rsid w:val="00BF3AFF"/>
    <w:rsid w:val="00C006F7"/>
    <w:rsid w:val="00C016FE"/>
    <w:rsid w:val="00C05AEF"/>
    <w:rsid w:val="00C0610D"/>
    <w:rsid w:val="00C173AD"/>
    <w:rsid w:val="00C21836"/>
    <w:rsid w:val="00C255B1"/>
    <w:rsid w:val="00C30D27"/>
    <w:rsid w:val="00C37922"/>
    <w:rsid w:val="00C40853"/>
    <w:rsid w:val="00C415C3"/>
    <w:rsid w:val="00C41AFB"/>
    <w:rsid w:val="00C41BEF"/>
    <w:rsid w:val="00C42090"/>
    <w:rsid w:val="00C42D78"/>
    <w:rsid w:val="00C42EEA"/>
    <w:rsid w:val="00C4479A"/>
    <w:rsid w:val="00C47B27"/>
    <w:rsid w:val="00C713E0"/>
    <w:rsid w:val="00C83E4E"/>
    <w:rsid w:val="00C84595"/>
    <w:rsid w:val="00C84E40"/>
    <w:rsid w:val="00C85AD4"/>
    <w:rsid w:val="00C92C99"/>
    <w:rsid w:val="00C9315F"/>
    <w:rsid w:val="00C95985"/>
    <w:rsid w:val="00C96EAE"/>
    <w:rsid w:val="00C9780B"/>
    <w:rsid w:val="00CA2EA4"/>
    <w:rsid w:val="00CB1493"/>
    <w:rsid w:val="00CB2CB9"/>
    <w:rsid w:val="00CC5026"/>
    <w:rsid w:val="00CD2478"/>
    <w:rsid w:val="00CD3FBA"/>
    <w:rsid w:val="00CD541D"/>
    <w:rsid w:val="00CE22D1"/>
    <w:rsid w:val="00CE2F61"/>
    <w:rsid w:val="00CE3F29"/>
    <w:rsid w:val="00CE4346"/>
    <w:rsid w:val="00CE46A6"/>
    <w:rsid w:val="00CF0EE8"/>
    <w:rsid w:val="00CF351C"/>
    <w:rsid w:val="00CF39F5"/>
    <w:rsid w:val="00CF5729"/>
    <w:rsid w:val="00D072E4"/>
    <w:rsid w:val="00D11584"/>
    <w:rsid w:val="00D12FF1"/>
    <w:rsid w:val="00D25EF5"/>
    <w:rsid w:val="00D51C49"/>
    <w:rsid w:val="00D53BE5"/>
    <w:rsid w:val="00D62E6A"/>
    <w:rsid w:val="00D641A9"/>
    <w:rsid w:val="00D758CD"/>
    <w:rsid w:val="00D86E27"/>
    <w:rsid w:val="00D87846"/>
    <w:rsid w:val="00D94AE3"/>
    <w:rsid w:val="00DB72BB"/>
    <w:rsid w:val="00DC2350"/>
    <w:rsid w:val="00DC2EEA"/>
    <w:rsid w:val="00DC7196"/>
    <w:rsid w:val="00DD1B32"/>
    <w:rsid w:val="00DD3273"/>
    <w:rsid w:val="00DD6606"/>
    <w:rsid w:val="00DE6A58"/>
    <w:rsid w:val="00DE7A54"/>
    <w:rsid w:val="00DF599A"/>
    <w:rsid w:val="00E0030F"/>
    <w:rsid w:val="00E00B33"/>
    <w:rsid w:val="00E015DE"/>
    <w:rsid w:val="00E01B6A"/>
    <w:rsid w:val="00E03425"/>
    <w:rsid w:val="00E159F8"/>
    <w:rsid w:val="00E16A89"/>
    <w:rsid w:val="00E16EE1"/>
    <w:rsid w:val="00E2253E"/>
    <w:rsid w:val="00E23A56"/>
    <w:rsid w:val="00E24619"/>
    <w:rsid w:val="00E25EC5"/>
    <w:rsid w:val="00E4306D"/>
    <w:rsid w:val="00E433D2"/>
    <w:rsid w:val="00E52130"/>
    <w:rsid w:val="00E65E8A"/>
    <w:rsid w:val="00E6797B"/>
    <w:rsid w:val="00E70B0F"/>
    <w:rsid w:val="00E72D85"/>
    <w:rsid w:val="00E80705"/>
    <w:rsid w:val="00E86650"/>
    <w:rsid w:val="00E90A16"/>
    <w:rsid w:val="00E924C6"/>
    <w:rsid w:val="00E9497F"/>
    <w:rsid w:val="00EA15FE"/>
    <w:rsid w:val="00EA638D"/>
    <w:rsid w:val="00EA76BB"/>
    <w:rsid w:val="00EB3FE7"/>
    <w:rsid w:val="00EB5182"/>
    <w:rsid w:val="00EC11EB"/>
    <w:rsid w:val="00EC50D3"/>
    <w:rsid w:val="00EC5431"/>
    <w:rsid w:val="00EC7FCB"/>
    <w:rsid w:val="00ED3D47"/>
    <w:rsid w:val="00ED3F5B"/>
    <w:rsid w:val="00EE6A83"/>
    <w:rsid w:val="00EE7D7C"/>
    <w:rsid w:val="00EE7FCF"/>
    <w:rsid w:val="00EF0770"/>
    <w:rsid w:val="00EF44DD"/>
    <w:rsid w:val="00EF44FB"/>
    <w:rsid w:val="00F02E5B"/>
    <w:rsid w:val="00F10AD3"/>
    <w:rsid w:val="00F1278B"/>
    <w:rsid w:val="00F21CC1"/>
    <w:rsid w:val="00F23B2E"/>
    <w:rsid w:val="00F25D74"/>
    <w:rsid w:val="00F25D98"/>
    <w:rsid w:val="00F26950"/>
    <w:rsid w:val="00F300FB"/>
    <w:rsid w:val="00F31B2C"/>
    <w:rsid w:val="00F34816"/>
    <w:rsid w:val="00F432E2"/>
    <w:rsid w:val="00F4640F"/>
    <w:rsid w:val="00F50660"/>
    <w:rsid w:val="00F55ED7"/>
    <w:rsid w:val="00F6760E"/>
    <w:rsid w:val="00F71A8C"/>
    <w:rsid w:val="00F7547F"/>
    <w:rsid w:val="00F7680F"/>
    <w:rsid w:val="00F802D5"/>
    <w:rsid w:val="00F8107C"/>
    <w:rsid w:val="00F86788"/>
    <w:rsid w:val="00F97840"/>
    <w:rsid w:val="00FB2247"/>
    <w:rsid w:val="00FB6386"/>
    <w:rsid w:val="00FC4B4B"/>
    <w:rsid w:val="00FC6BF7"/>
    <w:rsid w:val="00FD5B80"/>
    <w:rsid w:val="00FD7944"/>
    <w:rsid w:val="00FE1C07"/>
    <w:rsid w:val="00FE6C48"/>
    <w:rsid w:val="00FF15E3"/>
    <w:rsid w:val="00FF1855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link w:val="Char"/>
    <w:uiPriority w:val="99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paragraph" w:styleId="af1">
    <w:name w:val="Revision"/>
    <w:hidden/>
    <w:uiPriority w:val="99"/>
    <w:semiHidden/>
    <w:rsid w:val="00F10A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56CA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8919C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semiHidden/>
    <w:rsid w:val="00283D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36D3B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7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098472">
                          <w:marLeft w:val="0"/>
                          <w:marRight w:val="0"/>
                          <w:marTop w:val="0"/>
                          <w:marBottom w:val="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47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E3E3E3"/>
                                <w:left w:val="single" w:sz="2" w:space="3" w:color="E3E3E3"/>
                                <w:bottom w:val="single" w:sz="2" w:space="3" w:color="E0E0E0"/>
                                <w:right w:val="single" w:sz="2" w:space="3" w:color="ECECEC"/>
                              </w:divBdr>
                              <w:divsChild>
                                <w:div w:id="991762709">
                                  <w:marLeft w:val="0"/>
                                  <w:marRight w:val="0"/>
                                  <w:marTop w:val="0"/>
                                  <w:marBottom w:val="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1938F-2A46-4875-913A-311996869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1456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98</cp:revision>
  <cp:lastPrinted>1899-12-31T23:00:00Z</cp:lastPrinted>
  <dcterms:created xsi:type="dcterms:W3CDTF">2020-08-27T06:44:00Z</dcterms:created>
  <dcterms:modified xsi:type="dcterms:W3CDTF">2021-04-06T11:54:00Z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(2)qquYVfzyFSmon9bGVmmmHoBJPUAYNjK5nvgN1z0u9q3dj638tgXav4YUzAHVbMyPtmHGK/CR
cNQGnM6xKIbWiqIeV6lImxLXph46xJCub1PcOcH+JQ750iYRATibdFnopBfM3mRuizX4zZMO
UoCJcvCOm7zBglYXmZ1LXikO0idjyjOO+NJ5iQTVvAlChzqkdobxtEXKkKh8ECLC6j3xvY68
aDZ6SOlpMdSwVY5U22</vt:lpwstr>
  </property>
  <property fmtid="{D5CDD505-2E9C-101B-9397-08002B2CF9AE}" pid="4" name="_2015_ms_pID_7253431">
    <vt:lpwstr>o0e6eF8XebYR+VAKqkfhs3TJev3hFmTQQp4lfxlG1ItImGzMfHP5Fi
cz1a1/E6VK/VBWxAjgxMrAwrvM0yZwoHTh+2F9SVJCY4GvXC2RRT1z1dq3UJMlw6OPr5RT/X
eWDWA17IuVwfHbN6lLMKovcJupwiw9UBFKMGpbOA0Qfrp4m6EZ6lJw3Q0YAZJjy6GjmbAFGc
zAksVPdWCPqmZV3q</vt:lpwstr>
  </property>
</Properties>
</file>